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1775B5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w:t>
      </w:r>
      <w:del w:id="0" w:author="Haris Zisimopoulos" w:date="2024-01-24T15:56:00Z">
        <w:r w:rsidR="00C31067" w:rsidRPr="00C31067" w:rsidDel="0012352C">
          <w:rPr>
            <w:rFonts w:cs="Arial"/>
            <w:b/>
            <w:noProof/>
            <w:sz w:val="24"/>
          </w:rPr>
          <w:delText>240</w:delText>
        </w:r>
        <w:r w:rsidR="001A1531" w:rsidDel="0012352C">
          <w:rPr>
            <w:rFonts w:cs="Arial"/>
            <w:b/>
            <w:noProof/>
            <w:sz w:val="24"/>
          </w:rPr>
          <w:delText>abcd</w:delText>
        </w:r>
      </w:del>
      <w:ins w:id="1" w:author="Haris Zisimopoulos" w:date="2024-01-24T15:56:00Z">
        <w:r w:rsidR="0012352C" w:rsidRPr="00C31067">
          <w:rPr>
            <w:rFonts w:cs="Arial"/>
            <w:b/>
            <w:noProof/>
            <w:sz w:val="24"/>
          </w:rPr>
          <w:t>240</w:t>
        </w:r>
        <w:r w:rsidR="0012352C">
          <w:rPr>
            <w:rFonts w:cs="Arial"/>
            <w:b/>
            <w:noProof/>
            <w:sz w:val="24"/>
          </w:rPr>
          <w:t>1374</w:t>
        </w:r>
      </w:ins>
      <w:ins w:id="2" w:author="Nokia_2401" w:date="2024-01-25T10:19:00Z">
        <w:r w:rsidR="00F853E7">
          <w:rPr>
            <w:rFonts w:cs="Arial"/>
            <w:b/>
            <w:noProof/>
            <w:sz w:val="24"/>
          </w:rPr>
          <w:t>r02</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F057559" w:rsidR="00D54FA1" w:rsidRPr="00D54FA1" w:rsidRDefault="001A1531" w:rsidP="005F7062">
            <w:pPr>
              <w:spacing w:after="0"/>
              <w:jc w:val="right"/>
              <w:rPr>
                <w:rFonts w:ascii="Arial" w:hAnsi="Arial" w:cs="Arial"/>
                <w:noProof/>
                <w:lang w:val="en-US"/>
              </w:rPr>
            </w:pPr>
            <w:del w:id="3" w:author="Haris Zisimopoulos" w:date="2024-01-24T15:56:00Z">
              <w:r w:rsidDel="0012352C">
                <w:rPr>
                  <w:rFonts w:ascii="Arial" w:hAnsi="Arial" w:cs="Arial"/>
                  <w:b/>
                  <w:noProof/>
                  <w:sz w:val="28"/>
                  <w:lang w:val="en-US"/>
                </w:rPr>
                <w:delText>ABCD</w:delText>
              </w:r>
            </w:del>
            <w:ins w:id="4" w:author="Haris Zisimopoulos" w:date="2024-01-24T15:56:00Z">
              <w:r w:rsidR="0012352C">
                <w:rPr>
                  <w:rFonts w:ascii="Arial" w:hAnsi="Arial" w:cs="Arial"/>
                  <w:b/>
                  <w:noProof/>
                  <w:sz w:val="28"/>
                  <w:lang w:val="en-US"/>
                </w:rPr>
                <w:t>5308</w:t>
              </w:r>
            </w:ins>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BEE2812" w:rsidR="00D54FA1" w:rsidRPr="00D54FA1" w:rsidRDefault="001A1531" w:rsidP="00D54FA1">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5" w:name="_Hlt497126619"/>
              <w:r w:rsidRPr="00D54FA1">
                <w:rPr>
                  <w:rFonts w:ascii="Arial" w:hAnsi="Arial" w:cs="Arial"/>
                  <w:b/>
                  <w:i/>
                  <w:noProof/>
                  <w:color w:val="FF0000"/>
                  <w:u w:val="single"/>
                </w:rPr>
                <w:t>L</w:t>
              </w:r>
              <w:bookmarkEnd w:id="5"/>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9E3D8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6" w:author="Haris Zisimopoulos" w:date="2024-01-24T15:56:00Z">
              <w:r w:rsidR="0012352C">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ins w:id="7" w:author="Haris Zisimopoulos" w:date="2024-01-24T10:43:00Z"/>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ins w:id="8" w:author="Haris Zisimopoulos" w:date="2024-01-24T10:43:00Z">
              <w:r>
                <w:rPr>
                  <w:rFonts w:ascii="Arial" w:hAnsi="Arial" w:cs="Arial"/>
                  <w:noProof/>
                  <w:lang w:val="en-US" w:eastAsia="zh-CN"/>
                </w:rPr>
                <w:t>- Clarify support for MPS over non-3GPP access</w:t>
              </w:r>
            </w:ins>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bookmarkStart w:id="16" w:name="_Toc19106276"/>
      <w:bookmarkStart w:id="17" w:name="_Toc27823089"/>
      <w:bookmarkStart w:id="18"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9" w:name="_Toc153797649"/>
      <w:bookmarkStart w:id="20" w:name="_Toc153798546"/>
      <w:bookmarkStart w:id="21" w:name="_Toc145935608"/>
      <w:bookmarkStart w:id="22" w:name="_Toc20149725"/>
      <w:bookmarkStart w:id="23" w:name="_Toc27846516"/>
      <w:bookmarkStart w:id="24" w:name="_Toc36187640"/>
      <w:bookmarkStart w:id="25" w:name="_Toc45183544"/>
      <w:bookmarkStart w:id="26" w:name="_Toc47342386"/>
      <w:bookmarkStart w:id="27" w:name="_Toc51769084"/>
      <w:bookmarkStart w:id="28" w:name="_Toc131516374"/>
      <w:r w:rsidRPr="001B7C50">
        <w:t>5.3.4.1.1</w:t>
      </w:r>
      <w:r w:rsidRPr="001B7C50">
        <w:tab/>
        <w:t>General</w:t>
      </w:r>
      <w:bookmarkEnd w:id="19"/>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7D77A600" w:rsidR="00724555" w:rsidRDefault="00724555" w:rsidP="00724555">
      <w:pPr>
        <w:rPr>
          <w:ins w:id="29" w:author="Nokia_2401" w:date="2024-01-25T10:19:00Z"/>
        </w:rPr>
      </w:pPr>
      <w:r w:rsidRPr="001B7C50">
        <w:t xml:space="preserve">The UE and the network shall override Mobility restriction as specified in clause 5.16.4.3 when accessing the network for Emergency Services. For MPS and MCX, </w:t>
      </w:r>
      <w:ins w:id="30" w:author="Nokia_2401" w:date="2024-01-25T10:19:00Z">
        <w:r w:rsidR="00DE0764">
          <w:t xml:space="preserve">based on operator policy or regional/national regulations, </w:t>
        </w:r>
      </w:ins>
      <w:r w:rsidRPr="001B7C50">
        <w:t>service area restriction does not apply, as specified in TS 24.501 [47].</w:t>
      </w:r>
    </w:p>
    <w:p w14:paraId="139B5131" w14:textId="57847EE9" w:rsidR="00DE0764" w:rsidRPr="001B7C50" w:rsidRDefault="00DE0764" w:rsidP="00DE0764">
      <w:pPr>
        <w:pStyle w:val="NO"/>
        <w:pPrChange w:id="31" w:author="Nokia_2401" w:date="2024-01-25T10:20:00Z">
          <w:pPr/>
        </w:pPrChange>
      </w:pPr>
      <w:ins w:id="32" w:author="Nokia_2401" w:date="2024-01-25T10:19:00Z">
        <w:r w:rsidRPr="001B7C50">
          <w:t>NOTE </w:t>
        </w:r>
      </w:ins>
      <w:ins w:id="33" w:author="Nokia_2401" w:date="2024-01-25T10:21:00Z">
        <w:r w:rsidR="00226E6B">
          <w:t>0</w:t>
        </w:r>
      </w:ins>
      <w:ins w:id="34" w:author="Nokia_2401" w:date="2024-01-25T10:19:00Z">
        <w:r w:rsidRPr="001B7C50">
          <w:t>:</w:t>
        </w:r>
        <w:r w:rsidRPr="001B7C50">
          <w:tab/>
        </w:r>
        <w:r>
          <w:t>Mobility restrictions, including service area restrictions, for MPS and MCX can be managed in the UDM</w:t>
        </w:r>
        <w:r w:rsidRPr="001B7C50">
          <w:t>.</w:t>
        </w:r>
        <w:r>
          <w:t xml:space="preserve"> If, for a certain UE, service area restrictions are not applicable, based on operator policy and/or regional/national regulations, then there is no corresponding configuration in the UDM.</w:t>
        </w:r>
      </w:ins>
    </w:p>
    <w:p w14:paraId="264217C2" w14:textId="77777777" w:rsidR="00724555" w:rsidRPr="001B7C50" w:rsidRDefault="00724555" w:rsidP="00724555">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77777777" w:rsidR="00724555" w:rsidRPr="001B7C50" w:rsidRDefault="00724555" w:rsidP="00724555">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77777777" w:rsidR="00724555" w:rsidRPr="001B7C50" w:rsidRDefault="00724555" w:rsidP="00724555">
      <w:pPr>
        <w:pStyle w:val="NO"/>
      </w:pPr>
      <w:r w:rsidRPr="001B7C50">
        <w:t>NOTE 2:</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lastRenderedPageBreak/>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t>-</w:t>
      </w:r>
      <w:r w:rsidRPr="001B7C50">
        <w:tab/>
        <w:t>Non-Allowed Area:</w:t>
      </w:r>
    </w:p>
    <w:p w14:paraId="55B37F94" w14:textId="77777777" w:rsidR="00724555" w:rsidRPr="001B7C50" w:rsidRDefault="00724555" w:rsidP="00724555">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35"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12CE830E" w14:textId="77777777" w:rsidR="00724555" w:rsidRDefault="00724555" w:rsidP="00724555">
      <w:pPr>
        <w:pStyle w:val="B2"/>
        <w:ind w:firstLine="0"/>
        <w:rPr>
          <w:ins w:id="36" w:author="Samsung" w:date="2024-01-07T20:59:00Z"/>
        </w:rPr>
      </w:pPr>
      <w:ins w:id="37"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38" w:author="Samsung" w:date="2024-01-07T20:59:00Z">
        <w:r>
          <w:t>indicating 3GPP access type</w:t>
        </w:r>
        <w:r w:rsidRPr="001B7C50">
          <w:t xml:space="preserve"> </w:t>
        </w:r>
      </w:ins>
      <w:ins w:id="39"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40" w:author="Samsung" w:date="2024-01-07T20:59:00Z">
        <w:r>
          <w:t xml:space="preserve"> services.</w:t>
        </w:r>
      </w:ins>
    </w:p>
    <w:p w14:paraId="178667C3" w14:textId="77777777" w:rsidR="00724555" w:rsidRPr="001B7C50" w:rsidRDefault="00724555" w:rsidP="00724555">
      <w:pPr>
        <w:pStyle w:val="B2"/>
        <w:ind w:firstLine="0"/>
        <w:rPr>
          <w:ins w:id="41" w:author="Samsung" w:date="2024-01-07T20:59:00Z"/>
        </w:rPr>
      </w:pPr>
      <w:ins w:id="42"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43" w:author="Samsung" w:date="2024-01-07T21:00:00Z">
        <w:r>
          <w:t xml:space="preserve"> as defined in clause 5.16.5</w:t>
        </w:r>
      </w:ins>
      <w:ins w:id="44" w:author="Samsung" w:date="2024-01-07T20:59:00Z">
        <w:r>
          <w:t>.</w:t>
        </w:r>
      </w:ins>
    </w:p>
    <w:p w14:paraId="39F549D8" w14:textId="77777777" w:rsidR="00724555" w:rsidRPr="001B7C50" w:rsidRDefault="00724555" w:rsidP="00724555">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77777777" w:rsidR="00724555" w:rsidRPr="001B7C50" w:rsidRDefault="00724555" w:rsidP="00724555">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77777777" w:rsidR="00724555" w:rsidRPr="001B7C50" w:rsidRDefault="00724555" w:rsidP="00724555">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77777777" w:rsidR="00724555" w:rsidRPr="001B7C50" w:rsidRDefault="00724555" w:rsidP="00724555">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w:t>
      </w:r>
      <w:r w:rsidRPr="001B7C50">
        <w:lastRenderedPageBreak/>
        <w:t>Allowed Area may in addition be fine-tuned by the PCF e.g. based on UE location, PEI and network policies. Service Area Restrictions may be updated during a Registration procedure or UE Configuration Update procedure.</w:t>
      </w:r>
    </w:p>
    <w:p w14:paraId="51A9048C" w14:textId="05C704FF" w:rsidR="00724555" w:rsidRPr="001B7C50" w:rsidDel="00226E6B" w:rsidRDefault="00724555" w:rsidP="00724555">
      <w:pPr>
        <w:pStyle w:val="NO"/>
        <w:rPr>
          <w:del w:id="45" w:author="Nokia_2401" w:date="2024-01-25T10:21:00Z"/>
        </w:rPr>
      </w:pPr>
      <w:del w:id="46" w:author="Nokia_2401" w:date="2024-01-25T10:21:00Z">
        <w:r w:rsidRPr="001B7C50" w:rsidDel="00226E6B">
          <w:delText>NOTE 7:</w:delText>
        </w:r>
        <w:r w:rsidRPr="001B7C50" w:rsidDel="00226E6B">
          <w:tab/>
          <w:delText>The subscription management ensure</w:delText>
        </w:r>
        <w:r w:rsidDel="00226E6B">
          <w:delText>s</w:delText>
        </w:r>
        <w:r w:rsidRPr="001B7C50" w:rsidDel="00226E6B">
          <w:delText xml:space="preserve"> that for MPS service subscriber the Mobility Restrictions is not included.</w:delText>
        </w:r>
      </w:del>
    </w:p>
    <w:p w14:paraId="5C205F96" w14:textId="77777777" w:rsidR="00724555" w:rsidRPr="001B7C50" w:rsidRDefault="00724555" w:rsidP="00724555">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NR RedCap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20"/>
    <w:bookmarkEnd w:id="21"/>
    <w:bookmarkEnd w:id="22"/>
    <w:bookmarkEnd w:id="23"/>
    <w:bookmarkEnd w:id="24"/>
    <w:bookmarkEnd w:id="25"/>
    <w:bookmarkEnd w:id="26"/>
    <w:bookmarkEnd w:id="27"/>
    <w:bookmarkEnd w:id="28"/>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47" w:name="_Toc153797945"/>
      <w:bookmarkStart w:id="48" w:name="_Toc153798889"/>
      <w:bookmarkStart w:id="49" w:name="_Toc145935951"/>
      <w:bookmarkStart w:id="50" w:name="_Toc131516714"/>
      <w:r w:rsidRPr="001B7C50">
        <w:lastRenderedPageBreak/>
        <w:t>5.16.5</w:t>
      </w:r>
      <w:r w:rsidRPr="001B7C50">
        <w:tab/>
        <w:t>Multimedia Priority Services</w:t>
      </w:r>
      <w:bookmarkEnd w:id="47"/>
    </w:p>
    <w:p w14:paraId="518E8A3D" w14:textId="77777777" w:rsidR="005517DD" w:rsidRPr="001B7C50" w:rsidRDefault="005517DD" w:rsidP="005517DD">
      <w:r w:rsidRPr="001B7C50">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45A2BB0" w14:textId="77777777" w:rsidR="005517DD" w:rsidRPr="001B7C50" w:rsidRDefault="005517DD" w:rsidP="005517DD">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795AE1A7" w:rsidR="00030436" w:rsidRDefault="00030436" w:rsidP="00030436">
      <w:pPr>
        <w:rPr>
          <w:ins w:id="51" w:author="Haris Zisimopoulos" w:date="2024-01-24T10:36:00Z"/>
        </w:rPr>
      </w:pPr>
      <w:ins w:id="52" w:author="Haris Zisimopoulos" w:date="2024-01-24T10:36:00Z">
        <w:r>
          <w:t xml:space="preserve">MPS is supported for Service Users using UEs connecting via 3GPP or non-3GPP access. </w:t>
        </w:r>
      </w:ins>
      <w:ins w:id="53" w:author="Haris Zisimopoulos" w:date="2024-01-24T15:57:00Z">
        <w:r w:rsidR="00761F74" w:rsidRPr="00761F74">
          <w:t xml:space="preserve">MPS is also supported for Service Users using UEs that support connecting via Trusted or Untrusted non-3GPP access </w:t>
        </w:r>
        <w:del w:id="54" w:author="Nokia_2401" w:date="2024-01-25T10:21:00Z">
          <w:r w:rsidR="00761F74" w:rsidRPr="00226E6B" w:rsidDel="00226E6B">
            <w:rPr>
              <w:highlight w:val="cyan"/>
              <w:rPrChange w:id="55" w:author="Nokia_2401" w:date="2024-01-25T10:21:00Z">
                <w:rPr/>
              </w:rPrChange>
            </w:rPr>
            <w:delText>via WLAN</w:delText>
          </w:r>
          <w:r w:rsidR="00761F74" w:rsidRPr="00761F74" w:rsidDel="00226E6B">
            <w:delText xml:space="preserve"> </w:delText>
          </w:r>
        </w:del>
        <w:r w:rsidR="00761F74" w:rsidRPr="00761F74">
          <w:t xml:space="preserve">for MPS. </w:t>
        </w:r>
      </w:ins>
      <w:ins w:id="56" w:author="Haris Zisimopoulos" w:date="2024-01-24T10:36:00Z">
        <w:r>
          <w:t>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54E6F2CC" w:rsidR="005517DD" w:rsidRDefault="005517DD" w:rsidP="005517DD">
      <w:pPr>
        <w:rPr>
          <w:ins w:id="57" w:author="Haris Zisimopoulos" w:date="2024-01-24T10:38:00Z"/>
        </w:rPr>
      </w:pPr>
      <w:r w:rsidRPr="001B7C50">
        <w:t>MPS subscription allows users to receive priority services, if the network supports MPS.</w:t>
      </w:r>
      <w:ins w:id="58" w:author="Haris Zisimopoulos" w:date="2024-01-24T10:37:00Z">
        <w:r w:rsidR="00997FDF" w:rsidRPr="00997FDF">
          <w:t xml:space="preserve"> </w:t>
        </w:r>
        <w:r w:rsidR="00997FDF">
          <w:t>The same MPS subscription applies to access via 3GPP access and</w:t>
        </w:r>
      </w:ins>
      <w:ins w:id="59" w:author="Haris Zisimopoulos" w:date="2024-01-24T15:58:00Z">
        <w:r w:rsidR="00370579">
          <w:t xml:space="preserve"> Trusted or Untrusted</w:t>
        </w:r>
      </w:ins>
      <w:ins w:id="60" w:author="Haris Zisimopoulos" w:date="2024-01-24T10:37:00Z">
        <w:r w:rsidR="00997FDF">
          <w:t xml:space="preserve">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1C8763E1" w:rsidR="00ED6143" w:rsidRDefault="00ED6143" w:rsidP="00ED6143">
      <w:ins w:id="61" w:author="Haris Zisimopoulos" w:date="2024-01-24T10:38:00Z">
        <w:r>
          <w:t xml:space="preserve">The </w:t>
        </w:r>
        <w:r w:rsidRPr="00BF5469">
          <w:t>UE determines whether to apply MPS exception</w:t>
        </w:r>
        <w:r>
          <w:t xml:space="preserve">s for </w:t>
        </w:r>
        <w:del w:id="62" w:author="Nokia_2401" w:date="2024-01-25T10:22:00Z">
          <w:r w:rsidDel="00226E6B">
            <w:delText>n</w:delText>
          </w:r>
        </w:del>
      </w:ins>
      <w:ins w:id="63" w:author="Nokia_2401" w:date="2024-01-25T10:22:00Z">
        <w:r w:rsidR="00226E6B">
          <w:t>N</w:t>
        </w:r>
      </w:ins>
      <w:ins w:id="64" w:author="Haris Zisimopoulos" w:date="2024-01-24T10:38:00Z">
        <w:r>
          <w:t>on-</w:t>
        </w:r>
        <w:del w:id="65" w:author="Nokia_2401" w:date="2024-01-25T10:22:00Z">
          <w:r w:rsidDel="00226E6B">
            <w:delText>a</w:delText>
          </w:r>
        </w:del>
      </w:ins>
      <w:ins w:id="66" w:author="Nokia_2401" w:date="2024-01-25T10:22:00Z">
        <w:r w:rsidR="00226E6B">
          <w:t>A</w:t>
        </w:r>
      </w:ins>
      <w:ins w:id="67" w:author="Haris Zisimopoulos" w:date="2024-01-24T10:38:00Z">
        <w:r>
          <w:t>llowed areas</w:t>
        </w:r>
        <w:r w:rsidRPr="00BF5469">
          <w:t xml:space="preserve"> based on </w:t>
        </w:r>
        <w:r>
          <w:t>MPS subscription</w:t>
        </w:r>
        <w:r w:rsidRPr="00BF5469">
          <w:t xml:space="preserve"> </w:t>
        </w:r>
        <w:r>
          <w:t>i.e. USIM with special Access Identity or received from AMF as defined in TS 23.502 [3] over 3GPP or</w:t>
        </w:r>
      </w:ins>
      <w:ins w:id="68" w:author="Haris Zisimopoulos" w:date="2024-01-24T15:58:00Z">
        <w:r w:rsidR="00A3668C">
          <w:t xml:space="preserve"> Trusted or Untrusted</w:t>
        </w:r>
      </w:ins>
      <w:ins w:id="69" w:author="Haris Zisimopoulos" w:date="2024-01-24T10:38:00Z">
        <w:r>
          <w:t xml:space="preserve"> non-3GPP access. </w:t>
        </w:r>
      </w:ins>
    </w:p>
    <w:p w14:paraId="40BDA04F" w14:textId="7B95F9E5" w:rsidR="00331155" w:rsidRDefault="00331155" w:rsidP="00ED6143">
      <w:pPr>
        <w:rPr>
          <w:ins w:id="70" w:author="Haris Zisimopoulos" w:date="2024-01-24T10:38:00Z"/>
        </w:rPr>
      </w:pPr>
      <w:ins w:id="71" w:author="Haris Zisimopoulos" w:date="2024-01-24T10:40:00Z">
        <w:r>
          <w:t xml:space="preserve">In this release of the specification, </w:t>
        </w:r>
      </w:ins>
      <w:ins w:id="72" w:author="Haris Zisimopoulos" w:date="2024-01-24T10:42:00Z">
        <w:r w:rsidR="006665D0">
          <w:t xml:space="preserve">when the UE is accessing 5GC via non-3GPP access </w:t>
        </w:r>
      </w:ins>
      <w:ins w:id="73" w:author="Haris Zisimopoulos" w:date="2024-01-24T10:41:00Z">
        <w:r>
          <w:t xml:space="preserve">there is not support for </w:t>
        </w:r>
      </w:ins>
      <w:ins w:id="74" w:author="Haris Zisimopoulos" w:date="2024-01-24T10:42:00Z">
        <w:r w:rsidR="006665D0" w:rsidRPr="006665D0">
          <w:t>priority treatment</w:t>
        </w:r>
        <w:r w:rsidR="00D054D7">
          <w:t xml:space="preserve"> in N3IWF or TNGF</w:t>
        </w:r>
        <w:del w:id="75" w:author="Nokia_2401" w:date="2024-01-25T10:22:00Z">
          <w:r w:rsidR="006665D0" w:rsidRPr="006665D0" w:rsidDel="0044603C">
            <w:delText xml:space="preserve"> </w:delText>
          </w:r>
        </w:del>
        <w:r w:rsidR="00D054D7">
          <w:t>,</w:t>
        </w:r>
      </w:ins>
      <w:ins w:id="76" w:author="Nokia_2401" w:date="2024-01-25T10:22:00Z">
        <w:r w:rsidR="0044603C">
          <w:t xml:space="preserve"> </w:t>
        </w:r>
      </w:ins>
      <w:ins w:id="77" w:author="Haris Zisimopoulos" w:date="2024-01-24T10:42:00Z">
        <w:r w:rsidR="006665D0" w:rsidRPr="006665D0">
          <w:t>before receipt of the NAS Registration Request with an MPS priority establishment cause</w:t>
        </w:r>
        <w:r w:rsidR="00D054D7">
          <w:t>.</w:t>
        </w:r>
      </w:ins>
    </w:p>
    <w:p w14:paraId="2E3B9C6D" w14:textId="504AAAD9" w:rsidR="00ED6143" w:rsidRPr="001B7C50" w:rsidDel="0044603C" w:rsidRDefault="00ED6143" w:rsidP="005517DD">
      <w:pPr>
        <w:rPr>
          <w:del w:id="78" w:author="Nokia_2401" w:date="2024-01-25T10:23:00Z"/>
        </w:rPr>
      </w:pPr>
    </w:p>
    <w:p w14:paraId="2FB63CC7" w14:textId="2ADB19DE" w:rsidR="00953542" w:rsidRDefault="00953542" w:rsidP="00953542">
      <w:pPr>
        <w:pStyle w:val="NO"/>
        <w:rPr>
          <w:ins w:id="79" w:author="Haris Zisimopoulos" w:date="2024-01-24T10:39:00Z"/>
        </w:rPr>
      </w:pPr>
      <w:ins w:id="80" w:author="Haris Zisimopoulos" w:date="2024-01-24T10:39:00Z">
        <w:r>
          <w:t>NOTE 2:</w:t>
        </w:r>
        <w:r>
          <w:tab/>
          <w:t>The same MPS subscription in the UDM and/or on the USIM is used for priority treatment of 3GPP procedures when the access is</w:t>
        </w:r>
      </w:ins>
      <w:ins w:id="81" w:author="Haris Zisimopoulos" w:date="2024-01-24T15:59:00Z">
        <w:r w:rsidR="007B1238">
          <w:t xml:space="preserve"> Trusted or Untrusted</w:t>
        </w:r>
      </w:ins>
      <w:ins w:id="82" w:author="Haris Zisimopoulos" w:date="2024-01-24T10:39:00Z">
        <w:r>
          <w:t xml:space="preserve"> non-3GPP. </w:t>
        </w:r>
      </w:ins>
    </w:p>
    <w:p w14:paraId="5ACE8C21" w14:textId="13E431B6" w:rsidR="005517DD" w:rsidRPr="001B7C50" w:rsidRDefault="005517DD" w:rsidP="005517DD">
      <w:pPr>
        <w:pStyle w:val="NO"/>
      </w:pPr>
      <w:r w:rsidRPr="001B7C50">
        <w:t>NOTE </w:t>
      </w:r>
      <w:ins w:id="83" w:author="Haris Zisimopoulos" w:date="2024-01-24T10:39:00Z">
        <w:r w:rsidR="00953542">
          <w:t>3</w:t>
        </w:r>
      </w:ins>
      <w:del w:id="84"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lastRenderedPageBreak/>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t>NOTE </w:t>
      </w:r>
      <w:ins w:id="85" w:author="Haris Zisimopoulos" w:date="2024-01-24T10:39:00Z">
        <w:r w:rsidR="00953542">
          <w:t>4</w:t>
        </w:r>
      </w:ins>
      <w:del w:id="86"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t>NOTE </w:t>
      </w:r>
      <w:ins w:id="87" w:author="Haris Zisimopoulos" w:date="2024-01-24T10:39:00Z">
        <w:r w:rsidR="00953542">
          <w:t>5</w:t>
        </w:r>
      </w:ins>
      <w:del w:id="88"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89" w:author="Haris Zisimopoulos" w:date="2024-01-24T10:39:00Z">
        <w:r w:rsidR="00953542">
          <w:t>6</w:t>
        </w:r>
      </w:ins>
      <w:del w:id="90"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91" w:author="Haris Zisimopoulos" w:date="2024-01-24T10:39:00Z">
        <w:r w:rsidR="00953542">
          <w:t>7</w:t>
        </w:r>
      </w:ins>
      <w:del w:id="92"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93" w:author="Haris Zisimopoulos" w:date="2024-01-24T10:39:00Z">
        <w:r w:rsidR="00953542">
          <w:t>8</w:t>
        </w:r>
      </w:ins>
      <w:del w:id="94"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95" w:author="Haris Zisimopoulos" w:date="2024-01-24T10:39:00Z">
        <w:r w:rsidR="00953542">
          <w:t>9</w:t>
        </w:r>
      </w:ins>
      <w:del w:id="96"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9"/>
    <w:bookmarkEnd w:id="10"/>
    <w:bookmarkEnd w:id="11"/>
    <w:bookmarkEnd w:id="12"/>
    <w:bookmarkEnd w:id="13"/>
    <w:bookmarkEnd w:id="14"/>
    <w:bookmarkEnd w:id="15"/>
    <w:bookmarkEnd w:id="16"/>
    <w:bookmarkEnd w:id="17"/>
    <w:bookmarkEnd w:id="18"/>
    <w:bookmarkEnd w:id="48"/>
    <w:bookmarkEnd w:id="49"/>
    <w:bookmarkEnd w:id="5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A55F" w14:textId="77777777" w:rsidR="00331BC4" w:rsidRDefault="00331BC4">
      <w:r>
        <w:separator/>
      </w:r>
    </w:p>
  </w:endnote>
  <w:endnote w:type="continuationSeparator" w:id="0">
    <w:p w14:paraId="6CDDF655" w14:textId="77777777" w:rsidR="00331BC4" w:rsidRDefault="003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3EEB" w14:textId="77777777" w:rsidR="00331BC4" w:rsidRDefault="00331BC4">
      <w:r>
        <w:separator/>
      </w:r>
    </w:p>
  </w:footnote>
  <w:footnote w:type="continuationSeparator" w:id="0">
    <w:p w14:paraId="0B706C3D" w14:textId="77777777" w:rsidR="00331BC4" w:rsidRDefault="003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A6EE4B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0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1C1D32E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0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_2401">
    <w15:presenceInfo w15:providerId="None" w15:userId="Nokia_24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2C"/>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E6B"/>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1155"/>
    <w:rsid w:val="00331BC4"/>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0579"/>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03C"/>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5D0"/>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1F74"/>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1238"/>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33B"/>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728"/>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68C"/>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A76BA"/>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0764"/>
    <w:rsid w:val="00DE1933"/>
    <w:rsid w:val="00DE1ACE"/>
    <w:rsid w:val="00DE1DE5"/>
    <w:rsid w:val="00DE5642"/>
    <w:rsid w:val="00DE5A75"/>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53E7"/>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3191</Words>
  <Characters>18194</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21343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Nokia_2401</cp:lastModifiedBy>
  <cp:revision>7</cp:revision>
  <dcterms:created xsi:type="dcterms:W3CDTF">2024-01-25T04:49:00Z</dcterms:created>
  <dcterms:modified xsi:type="dcterms:W3CDTF">2024-01-25T04:53:00Z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